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05"/>
      </w:tblGrid>
      <w:tr w:rsidR="00D85993" w:rsidRPr="00062FBF" w14:paraId="7FE90A10" w14:textId="77777777">
        <w:tc>
          <w:tcPr>
            <w:tcW w:w="1020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EE500C" w14:textId="77777777" w:rsidR="00D85993" w:rsidRPr="009C06B7" w:rsidRDefault="00035816">
            <w:pPr>
              <w:pStyle w:val="Kopfzeile"/>
              <w:tabs>
                <w:tab w:val="clear" w:pos="4818"/>
              </w:tabs>
              <w:spacing w:before="57" w:after="57"/>
              <w:rPr>
                <w:rFonts w:ascii="Arial" w:hAnsi="Arial"/>
                <w:sz w:val="16"/>
                <w:szCs w:val="16"/>
              </w:rPr>
            </w:pPr>
            <w:r w:rsidRPr="009C06B7">
              <w:rPr>
                <w:rFonts w:ascii="Arial" w:hAnsi="Arial"/>
                <w:sz w:val="16"/>
                <w:szCs w:val="16"/>
              </w:rPr>
              <w:t>Bitte am PC ausfüllen, nur per Mail an</w:t>
            </w:r>
            <w:r w:rsidR="00242040" w:rsidRPr="009C06B7">
              <w:rPr>
                <w:rFonts w:ascii="Arial" w:hAnsi="Arial"/>
                <w:sz w:val="16"/>
                <w:szCs w:val="16"/>
              </w:rPr>
              <w:t>:</w:t>
            </w:r>
          </w:p>
          <w:p w14:paraId="2C819408" w14:textId="77777777" w:rsidR="00242040" w:rsidRPr="008971F6" w:rsidRDefault="00C004C2" w:rsidP="00242040">
            <w:pPr>
              <w:pStyle w:val="Kopfzeile"/>
              <w:tabs>
                <w:tab w:val="clear" w:pos="4818"/>
              </w:tabs>
              <w:spacing w:before="57" w:after="57"/>
              <w:jc w:val="center"/>
              <w:rPr>
                <w:rFonts w:ascii="Arial" w:hAnsi="Arial"/>
                <w:b/>
                <w:color w:val="0070C0"/>
                <w:sz w:val="28"/>
                <w:szCs w:val="28"/>
              </w:rPr>
            </w:pPr>
            <w:r w:rsidRPr="008971F6">
              <w:rPr>
                <w:rFonts w:ascii="Arial" w:hAnsi="Arial"/>
                <w:b/>
                <w:color w:val="0070C0"/>
                <w:sz w:val="28"/>
                <w:szCs w:val="28"/>
              </w:rPr>
              <w:t xml:space="preserve">Amex GBT </w:t>
            </w:r>
            <w:r w:rsidR="00242040" w:rsidRPr="008971F6">
              <w:rPr>
                <w:rFonts w:ascii="Arial" w:hAnsi="Arial"/>
                <w:b/>
                <w:color w:val="0070C0"/>
                <w:sz w:val="28"/>
                <w:szCs w:val="28"/>
              </w:rPr>
              <w:t>– Bund Travel Center</w:t>
            </w:r>
          </w:p>
          <w:p w14:paraId="0218CF2D" w14:textId="77777777" w:rsidR="00C004C2" w:rsidRDefault="00574568" w:rsidP="00242040">
            <w:pPr>
              <w:pStyle w:val="Kopfzeile"/>
              <w:tabs>
                <w:tab w:val="clear" w:pos="4818"/>
              </w:tabs>
              <w:spacing w:before="57" w:after="57"/>
              <w:jc w:val="center"/>
              <w:rPr>
                <w:rFonts w:ascii="Arial" w:hAnsi="Arial"/>
                <w:b/>
                <w:color w:val="0070C0"/>
                <w:sz w:val="28"/>
                <w:szCs w:val="28"/>
              </w:rPr>
            </w:pPr>
            <w:r w:rsidRPr="002A475B">
              <w:rPr>
                <w:rFonts w:ascii="Arial" w:hAnsi="Arial"/>
                <w:b/>
                <w:color w:val="0070C0"/>
                <w:sz w:val="28"/>
                <w:szCs w:val="28"/>
              </w:rPr>
              <w:t>Für</w:t>
            </w:r>
            <w:r w:rsidR="00743331" w:rsidRPr="002A475B">
              <w:rPr>
                <w:rFonts w:ascii="Arial" w:hAnsi="Arial"/>
                <w:b/>
                <w:color w:val="0070C0"/>
                <w:sz w:val="28"/>
                <w:szCs w:val="28"/>
              </w:rPr>
              <w:t xml:space="preserve"> (Wartungs-)Firmen</w:t>
            </w:r>
            <w:r w:rsidRPr="002A475B">
              <w:rPr>
                <w:rFonts w:ascii="Arial" w:hAnsi="Arial"/>
                <w:b/>
                <w:color w:val="0070C0"/>
                <w:sz w:val="28"/>
                <w:szCs w:val="28"/>
              </w:rPr>
              <w:t xml:space="preserve"> </w:t>
            </w:r>
            <w:r w:rsidR="00FE77EF" w:rsidRPr="002A475B">
              <w:rPr>
                <w:rFonts w:ascii="Arial" w:hAnsi="Arial"/>
                <w:b/>
                <w:color w:val="0070C0"/>
                <w:sz w:val="28"/>
                <w:szCs w:val="28"/>
              </w:rPr>
              <w:t xml:space="preserve">(Monteur) </w:t>
            </w:r>
            <w:r w:rsidRPr="002A475B">
              <w:rPr>
                <w:rFonts w:ascii="Arial" w:hAnsi="Arial"/>
                <w:b/>
                <w:color w:val="0070C0"/>
                <w:sz w:val="28"/>
                <w:szCs w:val="28"/>
              </w:rPr>
              <w:t>ü</w:t>
            </w:r>
            <w:r w:rsidR="002C16E7" w:rsidRPr="002A475B">
              <w:rPr>
                <w:rFonts w:ascii="Arial" w:hAnsi="Arial"/>
                <w:b/>
                <w:color w:val="0070C0"/>
                <w:sz w:val="28"/>
                <w:szCs w:val="28"/>
              </w:rPr>
              <w:t xml:space="preserve">ber zuständigen Bearbeiter </w:t>
            </w:r>
          </w:p>
          <w:p w14:paraId="0CD0A3C7" w14:textId="77777777" w:rsidR="002C16E7" w:rsidRPr="002A475B" w:rsidRDefault="00C004C2" w:rsidP="00242040">
            <w:pPr>
              <w:pStyle w:val="Kopfzeile"/>
              <w:tabs>
                <w:tab w:val="clear" w:pos="4818"/>
              </w:tabs>
              <w:spacing w:before="57" w:after="57"/>
              <w:jc w:val="center"/>
              <w:rPr>
                <w:rFonts w:ascii="Arial" w:hAnsi="Arial"/>
                <w:b/>
                <w:color w:val="0070C0"/>
                <w:sz w:val="28"/>
                <w:szCs w:val="28"/>
              </w:rPr>
            </w:pPr>
            <w:r>
              <w:rPr>
                <w:rFonts w:ascii="Arial" w:hAnsi="Arial"/>
                <w:b/>
                <w:color w:val="0070C0"/>
                <w:sz w:val="28"/>
                <w:szCs w:val="28"/>
              </w:rPr>
              <w:t xml:space="preserve">im BfAA Abt. I </w:t>
            </w:r>
            <w:r w:rsidR="002C16E7" w:rsidRPr="002A475B">
              <w:rPr>
                <w:rFonts w:ascii="Arial" w:hAnsi="Arial"/>
                <w:b/>
                <w:color w:val="0070C0"/>
                <w:sz w:val="28"/>
                <w:szCs w:val="28"/>
              </w:rPr>
              <w:t>zu senden an</w:t>
            </w:r>
          </w:p>
          <w:p w14:paraId="3B27C623" w14:textId="77777777" w:rsidR="00242040" w:rsidRPr="00062FBF" w:rsidRDefault="00062FBF" w:rsidP="007C0744">
            <w:pPr>
              <w:pStyle w:val="Kopfzeile"/>
              <w:tabs>
                <w:tab w:val="clear" w:pos="4818"/>
              </w:tabs>
              <w:spacing w:before="57" w:after="57"/>
              <w:jc w:val="center"/>
              <w:rPr>
                <w:rFonts w:ascii="Arial" w:hAnsi="Arial"/>
                <w:sz w:val="18"/>
                <w:szCs w:val="20"/>
                <w:lang w:val="it-IT"/>
              </w:rPr>
            </w:pPr>
            <w:r w:rsidRPr="00062FBF">
              <w:rPr>
                <w:rFonts w:ascii="Arial" w:hAnsi="Arial"/>
                <w:b/>
                <w:sz w:val="28"/>
                <w:szCs w:val="28"/>
                <w:lang w:val="it-IT"/>
              </w:rPr>
              <w:t xml:space="preserve">E-Mail: </w:t>
            </w:r>
            <w:hyperlink r:id="rId7" w:history="1">
              <w:r w:rsidR="00C004C2" w:rsidRPr="00C004C2">
                <w:rPr>
                  <w:rStyle w:val="Hyperlink"/>
                  <w:rFonts w:ascii="Verdana" w:hAnsi="Verdana"/>
                  <w:b/>
                  <w:color w:val="336699"/>
                </w:rPr>
                <w:t>bund-aa@gbt-bund.de</w:t>
              </w:r>
            </w:hyperlink>
            <w:r w:rsidR="007C0744" w:rsidRPr="00062FBF">
              <w:rPr>
                <w:rFonts w:ascii="Arial" w:hAnsi="Arial"/>
                <w:sz w:val="18"/>
                <w:szCs w:val="20"/>
                <w:lang w:val="it-IT"/>
              </w:rPr>
              <w:t xml:space="preserve"> </w:t>
            </w:r>
          </w:p>
        </w:tc>
      </w:tr>
    </w:tbl>
    <w:p w14:paraId="2A34052B" w14:textId="77777777" w:rsidR="00D85993" w:rsidRPr="00062FBF" w:rsidRDefault="00D85993">
      <w:pPr>
        <w:pStyle w:val="Kopfzeile"/>
        <w:tabs>
          <w:tab w:val="clear" w:pos="4818"/>
          <w:tab w:val="left" w:pos="580"/>
        </w:tabs>
        <w:jc w:val="center"/>
        <w:rPr>
          <w:rFonts w:ascii="Arial" w:hAnsi="Arial"/>
          <w:sz w:val="16"/>
          <w:szCs w:val="16"/>
          <w:shd w:val="clear" w:color="auto" w:fill="FFCC99"/>
          <w:lang w:val="it-IT"/>
        </w:rPr>
      </w:pPr>
    </w:p>
    <w:p w14:paraId="28B7181E" w14:textId="77777777" w:rsidR="00500406" w:rsidRDefault="00035816" w:rsidP="00C004C2">
      <w:pPr>
        <w:pStyle w:val="Kopfzeile"/>
        <w:tabs>
          <w:tab w:val="clear" w:pos="4818"/>
          <w:tab w:val="left" w:pos="580"/>
        </w:tabs>
        <w:spacing w:before="57" w:after="57"/>
        <w:jc w:val="center"/>
        <w:rPr>
          <w:rFonts w:ascii="Arial" w:hAnsi="Arial"/>
          <w:vanish/>
          <w:color w:val="000000"/>
          <w:sz w:val="18"/>
          <w:szCs w:val="20"/>
          <w:shd w:val="clear" w:color="auto" w:fill="FFFF00"/>
        </w:rPr>
      </w:pPr>
      <w:r>
        <w:rPr>
          <w:rFonts w:ascii="Arial" w:hAnsi="Arial"/>
          <w:vanish/>
          <w:color w:val="000000"/>
          <w:sz w:val="18"/>
          <w:szCs w:val="20"/>
          <w:shd w:val="clear" w:color="auto" w:fill="FFFF00"/>
        </w:rPr>
        <w:t>Bitte auf auszufüllende Felder mit F</w:t>
      </w:r>
      <w:r w:rsidR="002A21DB">
        <w:rPr>
          <w:rFonts w:ascii="Arial" w:hAnsi="Arial"/>
          <w:vanish/>
          <w:color w:val="000000"/>
          <w:sz w:val="18"/>
          <w:szCs w:val="20"/>
          <w:shd w:val="clear" w:color="auto" w:fill="FFFF00"/>
        </w:rPr>
        <w:t>11</w:t>
      </w:r>
      <w:r>
        <w:rPr>
          <w:rFonts w:ascii="Arial" w:hAnsi="Arial"/>
          <w:vanish/>
          <w:color w:val="000000"/>
          <w:sz w:val="18"/>
          <w:szCs w:val="20"/>
          <w:shd w:val="clear" w:color="auto" w:fill="FFFF00"/>
        </w:rPr>
        <w:t xml:space="preserve"> springen, checkbox mit dem Cursor anklicken</w:t>
      </w:r>
    </w:p>
    <w:p w14:paraId="1324F40B" w14:textId="77777777" w:rsidR="00062FBF" w:rsidRPr="00062FBF" w:rsidRDefault="00FA449E" w:rsidP="00062FBF">
      <w:pPr>
        <w:pStyle w:val="Kopfzeile"/>
        <w:tabs>
          <w:tab w:val="clear" w:pos="4818"/>
          <w:tab w:val="left" w:pos="580"/>
        </w:tabs>
        <w:spacing w:before="57" w:after="57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1. </w:t>
      </w:r>
      <w:r w:rsidR="00062FBF">
        <w:rPr>
          <w:rFonts w:ascii="Arial" w:hAnsi="Arial"/>
          <w:b/>
          <w:bCs/>
        </w:rPr>
        <w:t>Reisender</w:t>
      </w:r>
      <w:r w:rsidR="00500406">
        <w:rPr>
          <w:rFonts w:ascii="Arial" w:hAnsi="Arial"/>
          <w:b/>
          <w:bCs/>
        </w:rPr>
        <w:t xml:space="preserve"> (i. A. des </w:t>
      </w:r>
      <w:r w:rsidR="00C004C2">
        <w:rPr>
          <w:rFonts w:ascii="Arial" w:hAnsi="Arial"/>
          <w:b/>
          <w:bCs/>
        </w:rPr>
        <w:t>BfAA Abt. I</w:t>
      </w:r>
      <w:proofErr w:type="gramStart"/>
      <w:r w:rsidR="00500406">
        <w:rPr>
          <w:rFonts w:ascii="Arial" w:hAnsi="Arial"/>
          <w:b/>
          <w:bCs/>
        </w:rPr>
        <w:t xml:space="preserve">) </w:t>
      </w:r>
      <w:r w:rsidR="00062FBF">
        <w:rPr>
          <w:rFonts w:ascii="Arial" w:hAnsi="Arial"/>
          <w:b/>
          <w:bCs/>
        </w:rPr>
        <w:t>:</w:t>
      </w:r>
      <w:proofErr w:type="gramEnd"/>
    </w:p>
    <w:p w14:paraId="0BB305DE" w14:textId="77777777" w:rsidR="00D85993" w:rsidRDefault="00D85993">
      <w:pPr>
        <w:pStyle w:val="Kopfzeile"/>
        <w:tabs>
          <w:tab w:val="clear" w:pos="4818"/>
          <w:tab w:val="left" w:pos="580"/>
        </w:tabs>
        <w:jc w:val="right"/>
        <w:rPr>
          <w:rFonts w:ascii="Arial" w:hAnsi="Arial"/>
          <w:sz w:val="16"/>
          <w:szCs w:val="16"/>
        </w:rPr>
      </w:pPr>
    </w:p>
    <w:tbl>
      <w:tblPr>
        <w:tblW w:w="0" w:type="auto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0"/>
        <w:gridCol w:w="2964"/>
        <w:gridCol w:w="2395"/>
        <w:gridCol w:w="3003"/>
      </w:tblGrid>
      <w:tr w:rsidR="00D85993" w14:paraId="40772970" w14:textId="77777777">
        <w:tc>
          <w:tcPr>
            <w:tcW w:w="1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F4CE24" w14:textId="77777777" w:rsidR="00D85993" w:rsidRDefault="0003581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Name: </w:t>
            </w:r>
          </w:p>
        </w:tc>
        <w:tc>
          <w:tcPr>
            <w:tcW w:w="2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9539A1" w14:textId="77777777" w:rsidR="00D85993" w:rsidRDefault="00684807" w:rsidP="00EF6BAC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EF6BAC">
              <w:rPr>
                <w:rFonts w:ascii="Arial" w:hAnsi="Arial"/>
                <w:sz w:val="22"/>
                <w:szCs w:val="22"/>
              </w:rPr>
              <w:t> </w:t>
            </w:r>
            <w:r w:rsidR="00EF6BAC">
              <w:rPr>
                <w:rFonts w:ascii="Arial" w:hAnsi="Arial"/>
                <w:sz w:val="22"/>
                <w:szCs w:val="22"/>
              </w:rPr>
              <w:t> </w:t>
            </w:r>
            <w:r w:rsidR="00EF6BAC">
              <w:rPr>
                <w:rFonts w:ascii="Arial" w:hAnsi="Arial"/>
                <w:sz w:val="22"/>
                <w:szCs w:val="22"/>
              </w:rPr>
              <w:t> </w:t>
            </w:r>
            <w:r w:rsidR="00EF6BAC">
              <w:rPr>
                <w:rFonts w:ascii="Arial" w:hAnsi="Arial"/>
                <w:sz w:val="22"/>
                <w:szCs w:val="22"/>
              </w:rPr>
              <w:t> </w:t>
            </w:r>
            <w:r w:rsidR="00EF6BAC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bookmarkEnd w:id="0"/>
            <w:r w:rsidR="00177409">
              <w:rPr>
                <w:rFonts w:ascii="Arial" w:hAnsi="Arial"/>
                <w:sz w:val="22"/>
                <w:szCs w:val="22"/>
              </w:rPr>
              <w:fldChar w:fldCharType="begin"/>
            </w:r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035816">
              <w:rPr>
                <w:rFonts w:ascii="Arial" w:hAnsi="Arial"/>
                <w:sz w:val="22"/>
                <w:szCs w:val="22"/>
              </w:rPr>
              <w:instrText>&lt;&gt;</w:instrText>
            </w:r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177409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3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D0CDBF" w14:textId="77777777" w:rsidR="00D85993" w:rsidRDefault="0050040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Datum:</w:t>
            </w:r>
          </w:p>
        </w:tc>
        <w:tc>
          <w:tcPr>
            <w:tcW w:w="30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B7206AE" w14:textId="77777777" w:rsidR="00D85993" w:rsidRDefault="00500406" w:rsidP="00F723AE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 w:rsidR="00F723AE">
              <w:rPr>
                <w:rFonts w:ascii="Arial" w:hAnsi="Arial"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r w:rsidR="00177409">
              <w:rPr>
                <w:rFonts w:ascii="Arial" w:hAnsi="Arial"/>
                <w:sz w:val="22"/>
                <w:szCs w:val="22"/>
              </w:rPr>
              <w:fldChar w:fldCharType="begin"/>
            </w:r>
            <w:bookmarkStart w:id="1" w:name="Text3"/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035816">
              <w:rPr>
                <w:rFonts w:ascii="Arial" w:hAnsi="Arial"/>
                <w:sz w:val="22"/>
                <w:szCs w:val="22"/>
              </w:rPr>
              <w:instrText>&lt;&gt;</w:instrText>
            </w:r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177409">
              <w:rPr>
                <w:rFonts w:ascii="Arial" w:hAnsi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D85993" w14:paraId="0005BA15" w14:textId="77777777"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367D7A91" w14:textId="77777777" w:rsidR="00D85993" w:rsidRDefault="0003581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Vorname: </w:t>
            </w:r>
          </w:p>
        </w:tc>
        <w:tc>
          <w:tcPr>
            <w:tcW w:w="2964" w:type="dxa"/>
            <w:tcBorders>
              <w:left w:val="single" w:sz="1" w:space="0" w:color="000000"/>
              <w:bottom w:val="single" w:sz="1" w:space="0" w:color="000000"/>
            </w:tcBorders>
          </w:tcPr>
          <w:p w14:paraId="06D3CE18" w14:textId="77777777" w:rsidR="00D85993" w:rsidRDefault="00177409" w:rsidP="00F723AE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/>
            </w:r>
            <w:bookmarkStart w:id="2" w:name="Text4"/>
            <w:r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035816">
              <w:rPr>
                <w:rFonts w:ascii="Arial" w:hAnsi="Arial"/>
                <w:sz w:val="22"/>
                <w:szCs w:val="22"/>
              </w:rPr>
              <w:instrText>&lt;&gt;</w:instrText>
            </w:r>
            <w:r>
              <w:rPr>
                <w:rFonts w:ascii="Arial" w:hAnsi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r w:rsidR="00684807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684807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684807">
              <w:rPr>
                <w:rFonts w:ascii="Arial" w:hAnsi="Arial"/>
                <w:sz w:val="22"/>
                <w:szCs w:val="22"/>
              </w:rPr>
            </w:r>
            <w:r w:rsidR="00684807">
              <w:rPr>
                <w:rFonts w:ascii="Arial" w:hAnsi="Arial"/>
                <w:sz w:val="22"/>
                <w:szCs w:val="22"/>
              </w:rPr>
              <w:fldChar w:fldCharType="separate"/>
            </w:r>
            <w:r w:rsidR="00F723AE">
              <w:rPr>
                <w:rFonts w:ascii="Arial" w:hAnsi="Arial"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sz w:val="22"/>
                <w:szCs w:val="22"/>
              </w:rPr>
              <w:t> </w:t>
            </w:r>
            <w:r w:rsidR="00684807">
              <w:rPr>
                <w:rFonts w:ascii="Arial" w:hAnsi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395" w:type="dxa"/>
            <w:tcBorders>
              <w:left w:val="single" w:sz="1" w:space="0" w:color="000000"/>
              <w:bottom w:val="single" w:sz="1" w:space="0" w:color="000000"/>
            </w:tcBorders>
          </w:tcPr>
          <w:p w14:paraId="069611CA" w14:textId="77777777" w:rsidR="00D85993" w:rsidRDefault="0050040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062FBF">
              <w:rPr>
                <w:rFonts w:ascii="Arial" w:hAnsi="Arial"/>
                <w:sz w:val="22"/>
                <w:szCs w:val="22"/>
              </w:rPr>
              <w:t>E-Mail</w:t>
            </w:r>
          </w:p>
        </w:tc>
        <w:tc>
          <w:tcPr>
            <w:tcW w:w="30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352629" w14:textId="77777777" w:rsidR="00D85993" w:rsidRDefault="0050040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r w:rsidR="00177409">
              <w:rPr>
                <w:rFonts w:ascii="Arial" w:hAnsi="Arial"/>
                <w:sz w:val="22"/>
                <w:szCs w:val="22"/>
              </w:rPr>
              <w:fldChar w:fldCharType="begin"/>
            </w:r>
            <w:bookmarkStart w:id="3" w:name="Text5"/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035816">
              <w:rPr>
                <w:rFonts w:ascii="Arial" w:hAnsi="Arial"/>
                <w:sz w:val="22"/>
                <w:szCs w:val="22"/>
              </w:rPr>
              <w:instrText>&lt;&gt;</w:instrText>
            </w:r>
            <w:r w:rsidR="00177409"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177409">
              <w:rPr>
                <w:rFonts w:ascii="Arial" w:hAnsi="Arial"/>
                <w:sz w:val="22"/>
                <w:szCs w:val="22"/>
              </w:rPr>
              <w:fldChar w:fldCharType="end"/>
            </w:r>
            <w:bookmarkEnd w:id="3"/>
          </w:p>
        </w:tc>
      </w:tr>
      <w:tr w:rsidR="00D85993" w14:paraId="3C8E6B03" w14:textId="77777777"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76C05A2B" w14:textId="77777777" w:rsidR="00D85993" w:rsidRDefault="0050040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Firma:</w:t>
            </w:r>
          </w:p>
        </w:tc>
        <w:tc>
          <w:tcPr>
            <w:tcW w:w="2964" w:type="dxa"/>
            <w:tcBorders>
              <w:left w:val="single" w:sz="1" w:space="0" w:color="000000"/>
              <w:bottom w:val="single" w:sz="1" w:space="0" w:color="000000"/>
            </w:tcBorders>
          </w:tcPr>
          <w:p w14:paraId="4C5019B6" w14:textId="77777777" w:rsidR="00D85993" w:rsidRDefault="00177409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/>
            </w:r>
            <w:bookmarkStart w:id="4" w:name="Text6"/>
            <w:r>
              <w:rPr>
                <w:rFonts w:ascii="Arial" w:hAnsi="Arial"/>
                <w:sz w:val="22"/>
                <w:szCs w:val="22"/>
              </w:rPr>
              <w:instrText xml:space="preserve"> </w:instrText>
            </w:r>
            <w:r w:rsidR="00035816">
              <w:rPr>
                <w:rFonts w:ascii="Arial" w:hAnsi="Arial"/>
                <w:sz w:val="22"/>
                <w:szCs w:val="22"/>
              </w:rPr>
              <w:instrText>&lt;&gt;</w:instrText>
            </w:r>
            <w:r>
              <w:rPr>
                <w:rFonts w:ascii="Arial" w:hAnsi="Arial"/>
                <w:sz w:val="22"/>
                <w:szCs w:val="22"/>
              </w:rPr>
              <w:instrText xml:space="preserve"> </w:instrTex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r w:rsidR="00684807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684807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="00684807">
              <w:rPr>
                <w:rFonts w:ascii="Arial" w:hAnsi="Arial"/>
                <w:sz w:val="22"/>
                <w:szCs w:val="22"/>
              </w:rPr>
            </w:r>
            <w:r w:rsidR="00684807">
              <w:rPr>
                <w:rFonts w:ascii="Arial" w:hAnsi="Arial"/>
                <w:sz w:val="22"/>
                <w:szCs w:val="22"/>
              </w:rPr>
              <w:fldChar w:fldCharType="separate"/>
            </w:r>
            <w:r w:rsidR="007F3DF0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684807">
              <w:rPr>
                <w:rFonts w:ascii="Arial" w:hAnsi="Arial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2395" w:type="dxa"/>
            <w:tcBorders>
              <w:left w:val="single" w:sz="1" w:space="0" w:color="000000"/>
              <w:bottom w:val="single" w:sz="1" w:space="0" w:color="000000"/>
            </w:tcBorders>
          </w:tcPr>
          <w:p w14:paraId="37F726B8" w14:textId="77777777" w:rsidR="00D85993" w:rsidRDefault="00500406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Tel.:</w:t>
            </w:r>
          </w:p>
        </w:tc>
        <w:tc>
          <w:tcPr>
            <w:tcW w:w="30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F954540" w14:textId="77777777" w:rsidR="00D85993" w:rsidRDefault="00500406" w:rsidP="006B2F00">
            <w:pPr>
              <w:tabs>
                <w:tab w:val="left" w:pos="1430"/>
                <w:tab w:val="left" w:pos="5340"/>
                <w:tab w:val="left" w:pos="7340"/>
              </w:tabs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D85993" w14:paraId="3C6CC91D" w14:textId="77777777">
        <w:tc>
          <w:tcPr>
            <w:tcW w:w="1840" w:type="dxa"/>
            <w:tcBorders>
              <w:left w:val="single" w:sz="1" w:space="0" w:color="000000"/>
              <w:bottom w:val="single" w:sz="1" w:space="0" w:color="000000"/>
            </w:tcBorders>
          </w:tcPr>
          <w:p w14:paraId="3EAC25DC" w14:textId="77777777" w:rsidR="00D85993" w:rsidRDefault="00D85993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964" w:type="dxa"/>
            <w:tcBorders>
              <w:left w:val="single" w:sz="1" w:space="0" w:color="000000"/>
              <w:bottom w:val="single" w:sz="1" w:space="0" w:color="000000"/>
            </w:tcBorders>
          </w:tcPr>
          <w:p w14:paraId="6D35459B" w14:textId="77777777" w:rsidR="00D85993" w:rsidRDefault="00D85993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395" w:type="dxa"/>
            <w:tcBorders>
              <w:left w:val="single" w:sz="1" w:space="0" w:color="000000"/>
              <w:bottom w:val="single" w:sz="1" w:space="0" w:color="000000"/>
            </w:tcBorders>
          </w:tcPr>
          <w:p w14:paraId="2FBC3F99" w14:textId="77777777" w:rsidR="00D85993" w:rsidRPr="00062FBF" w:rsidRDefault="00D85993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30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E0A6D3" w14:textId="77777777" w:rsidR="00D85993" w:rsidRDefault="00D85993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</w:p>
        </w:tc>
      </w:tr>
      <w:tr w:rsidR="00500406" w14:paraId="3769E5FA" w14:textId="77777777">
        <w:tc>
          <w:tcPr>
            <w:tcW w:w="10202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6C3CEB" w14:textId="77777777" w:rsidR="00500406" w:rsidRDefault="00500406" w:rsidP="00C004C2">
            <w:pPr>
              <w:tabs>
                <w:tab w:val="left" w:pos="1430"/>
                <w:tab w:val="left" w:pos="5340"/>
                <w:tab w:val="left" w:pos="7340"/>
              </w:tabs>
            </w:pPr>
            <w:r w:rsidRPr="00500406">
              <w:rPr>
                <w:rFonts w:ascii="Arial" w:hAnsi="Arial" w:cs="Arial"/>
                <w:sz w:val="22"/>
                <w:szCs w:val="22"/>
              </w:rPr>
              <w:t xml:space="preserve">Sachbearbeiter </w:t>
            </w:r>
            <w:r w:rsidR="00C004C2">
              <w:rPr>
                <w:rFonts w:ascii="Arial" w:hAnsi="Arial" w:cs="Arial"/>
                <w:sz w:val="22"/>
                <w:szCs w:val="22"/>
              </w:rPr>
              <w:t>BfAA Abt. I</w:t>
            </w:r>
            <w:r w:rsidRPr="00500406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="00E955B7">
              <w:rPr>
                <w:rFonts w:ascii="Arial" w:hAnsi="Arial"/>
                <w:sz w:val="22"/>
                <w:szCs w:val="22"/>
              </w:rPr>
              <w:t>Ordnungsziffer</w:t>
            </w:r>
            <w:r w:rsidRPr="00F72BEF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72BEF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Pr="00F72BEF">
              <w:rPr>
                <w:rFonts w:ascii="Arial" w:hAnsi="Arial"/>
                <w:b/>
                <w:sz w:val="22"/>
                <w:szCs w:val="22"/>
              </w:rPr>
            </w:r>
            <w:r w:rsidRPr="00F72BEF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="00F723AE">
              <w:rPr>
                <w:rFonts w:ascii="Arial" w:hAnsi="Arial"/>
                <w:b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b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b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b/>
                <w:sz w:val="22"/>
                <w:szCs w:val="22"/>
              </w:rPr>
              <w:t> </w:t>
            </w:r>
            <w:r w:rsidR="00F723AE">
              <w:rPr>
                <w:rFonts w:ascii="Arial" w:hAnsi="Arial"/>
                <w:b/>
                <w:sz w:val="22"/>
                <w:szCs w:val="22"/>
              </w:rPr>
              <w:t> </w:t>
            </w:r>
            <w:r w:rsidRPr="00F72BEF">
              <w:rPr>
                <w:rFonts w:ascii="Arial" w:hAnsi="Arial"/>
                <w:b/>
                <w:sz w:val="22"/>
                <w:szCs w:val="22"/>
              </w:rPr>
              <w:fldChar w:fldCharType="end"/>
            </w:r>
            <w:r w:rsidR="00EC78CA" w:rsidRPr="0050040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55B7"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="00E955B7" w:rsidRPr="00F72BEF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E955B7" w:rsidRPr="00F72BEF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="00E955B7" w:rsidRPr="00F72BEF">
              <w:rPr>
                <w:rFonts w:ascii="Arial" w:hAnsi="Arial"/>
                <w:b/>
                <w:sz w:val="22"/>
                <w:szCs w:val="22"/>
              </w:rPr>
            </w:r>
            <w:r w:rsidR="00E955B7" w:rsidRPr="00F72BEF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="00E955B7" w:rsidRPr="00F72BEF">
              <w:rPr>
                <w:rFonts w:ascii="Arial" w:hAnsi="Arial"/>
                <w:b/>
                <w:noProof/>
                <w:sz w:val="22"/>
                <w:szCs w:val="22"/>
              </w:rPr>
              <w:t> </w:t>
            </w:r>
            <w:r w:rsidR="00E955B7" w:rsidRPr="00F72BEF">
              <w:rPr>
                <w:rFonts w:ascii="Arial" w:hAnsi="Arial"/>
                <w:b/>
                <w:noProof/>
                <w:sz w:val="22"/>
                <w:szCs w:val="22"/>
              </w:rPr>
              <w:t> </w:t>
            </w:r>
            <w:r w:rsidR="00E955B7" w:rsidRPr="00F72BEF">
              <w:rPr>
                <w:rFonts w:ascii="Arial" w:hAnsi="Arial"/>
                <w:b/>
                <w:noProof/>
                <w:sz w:val="22"/>
                <w:szCs w:val="22"/>
              </w:rPr>
              <w:t> </w:t>
            </w:r>
            <w:r w:rsidR="00E955B7" w:rsidRPr="00F72BEF">
              <w:rPr>
                <w:rFonts w:ascii="Arial" w:hAnsi="Arial"/>
                <w:b/>
                <w:noProof/>
                <w:sz w:val="22"/>
                <w:szCs w:val="22"/>
              </w:rPr>
              <w:t> </w:t>
            </w:r>
            <w:r w:rsidR="00E955B7" w:rsidRPr="00F72BEF">
              <w:rPr>
                <w:rFonts w:ascii="Arial" w:hAnsi="Arial"/>
                <w:b/>
                <w:noProof/>
                <w:sz w:val="22"/>
                <w:szCs w:val="22"/>
              </w:rPr>
              <w:t> </w:t>
            </w:r>
            <w:r w:rsidR="00E955B7" w:rsidRPr="00F72BEF">
              <w:rPr>
                <w:rFonts w:ascii="Arial" w:hAnsi="Arial"/>
                <w:b/>
                <w:sz w:val="22"/>
                <w:szCs w:val="22"/>
              </w:rPr>
              <w:fldChar w:fldCharType="end"/>
            </w:r>
            <w:r w:rsidR="00E955B7">
              <w:rPr>
                <w:rFonts w:ascii="Arial" w:hAnsi="Arial" w:cs="Arial"/>
                <w:sz w:val="22"/>
                <w:szCs w:val="22"/>
              </w:rPr>
              <w:br/>
            </w:r>
            <w:r w:rsidR="003C2E94">
              <w:rPr>
                <w:rFonts w:ascii="Arial" w:hAnsi="Arial" w:cs="Arial"/>
                <w:sz w:val="22"/>
                <w:szCs w:val="22"/>
              </w:rPr>
              <w:br/>
            </w:r>
            <w:r w:rsidR="00EC78CA">
              <w:rPr>
                <w:rFonts w:ascii="Arial" w:hAnsi="Arial" w:cs="Arial"/>
                <w:sz w:val="22"/>
                <w:szCs w:val="22"/>
              </w:rPr>
              <w:t xml:space="preserve">Auftragsnummer </w:t>
            </w:r>
            <w:r w:rsidR="00C004C2">
              <w:rPr>
                <w:rFonts w:ascii="Arial" w:hAnsi="Arial" w:cs="Arial"/>
                <w:sz w:val="22"/>
                <w:szCs w:val="22"/>
              </w:rPr>
              <w:t>BfAA Abt. I</w:t>
            </w:r>
            <w:r w:rsidR="00EC78CA">
              <w:rPr>
                <w:rFonts w:ascii="Arial" w:hAnsi="Arial" w:cs="Arial"/>
                <w:sz w:val="22"/>
                <w:szCs w:val="22"/>
              </w:rPr>
              <w:t xml:space="preserve"> (IH-Nummer</w:t>
            </w:r>
            <w:r w:rsidR="00CC1939">
              <w:rPr>
                <w:rFonts w:ascii="Arial" w:hAnsi="Arial" w:cs="Arial"/>
                <w:sz w:val="22"/>
                <w:szCs w:val="22"/>
              </w:rPr>
              <w:t xml:space="preserve"> (bei Wartung Dienstort)</w:t>
            </w:r>
            <w:r w:rsidR="00EC78CA">
              <w:rPr>
                <w:rFonts w:ascii="Arial" w:hAnsi="Arial" w:cs="Arial"/>
                <w:sz w:val="22"/>
                <w:szCs w:val="22"/>
              </w:rPr>
              <w:t>)</w:t>
            </w:r>
            <w:r w:rsidR="00EC78CA" w:rsidRPr="00500406">
              <w:rPr>
                <w:rFonts w:ascii="Arial" w:hAnsi="Arial" w:cs="Arial"/>
                <w:sz w:val="22"/>
                <w:szCs w:val="22"/>
              </w:rPr>
              <w:t>:</w:t>
            </w:r>
            <w:r w:rsidR="00EC78CA">
              <w:rPr>
                <w:rFonts w:ascii="Arial" w:hAnsi="Arial"/>
                <w:sz w:val="22"/>
                <w:szCs w:val="22"/>
              </w:rPr>
              <w:t xml:space="preserve"> </w:t>
            </w:r>
            <w:r w:rsidR="002E1977" w:rsidRPr="00F72BEF"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2E1977" w:rsidRPr="00F72BEF"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 w:rsidR="002E1977" w:rsidRPr="00F72BEF">
              <w:rPr>
                <w:rFonts w:ascii="Arial" w:hAnsi="Arial"/>
                <w:b/>
                <w:sz w:val="22"/>
                <w:szCs w:val="22"/>
              </w:rPr>
            </w:r>
            <w:r w:rsidR="002E1977" w:rsidRPr="00F72BEF"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 w:rsidR="00CC1939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C1939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C1939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C1939">
              <w:rPr>
                <w:rFonts w:ascii="Arial" w:hAnsi="Arial"/>
                <w:b/>
                <w:sz w:val="22"/>
                <w:szCs w:val="22"/>
              </w:rPr>
              <w:t> </w:t>
            </w:r>
            <w:r w:rsidR="00CC1939">
              <w:rPr>
                <w:rFonts w:ascii="Arial" w:hAnsi="Arial"/>
                <w:b/>
                <w:sz w:val="22"/>
                <w:szCs w:val="22"/>
              </w:rPr>
              <w:t> </w:t>
            </w:r>
            <w:r w:rsidR="002E1977" w:rsidRPr="00F72BEF"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</w:tbl>
    <w:p w14:paraId="74A88328" w14:textId="77777777" w:rsidR="00153E55" w:rsidRDefault="00153E55">
      <w:pPr>
        <w:tabs>
          <w:tab w:val="left" w:pos="1430"/>
          <w:tab w:val="left" w:pos="5340"/>
          <w:tab w:val="left" w:pos="7340"/>
        </w:tabs>
        <w:rPr>
          <w:rFonts w:ascii="Arial" w:hAnsi="Arial"/>
          <w:sz w:val="22"/>
          <w:szCs w:val="22"/>
        </w:rPr>
      </w:pPr>
    </w:p>
    <w:p w14:paraId="7FBC7F7A" w14:textId="77777777" w:rsidR="00AA534B" w:rsidRDefault="00AA534B">
      <w:pPr>
        <w:tabs>
          <w:tab w:val="left" w:pos="1430"/>
          <w:tab w:val="left" w:pos="5340"/>
          <w:tab w:val="left" w:pos="734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Für Reisen in die </w:t>
      </w:r>
      <w:r w:rsidRPr="002D6FCF">
        <w:rPr>
          <w:rFonts w:ascii="Arial" w:hAnsi="Arial"/>
          <w:b/>
          <w:sz w:val="22"/>
          <w:szCs w:val="22"/>
        </w:rPr>
        <w:t>USA</w:t>
      </w:r>
      <w:r>
        <w:rPr>
          <w:rFonts w:ascii="Arial" w:hAnsi="Arial"/>
          <w:sz w:val="22"/>
          <w:szCs w:val="22"/>
        </w:rPr>
        <w:t xml:space="preserve"> und </w:t>
      </w:r>
      <w:r w:rsidRPr="002D6FCF">
        <w:rPr>
          <w:rFonts w:ascii="Arial" w:hAnsi="Arial"/>
          <w:b/>
          <w:sz w:val="22"/>
          <w:szCs w:val="22"/>
        </w:rPr>
        <w:t>Rußland</w:t>
      </w:r>
      <w:r>
        <w:rPr>
          <w:rFonts w:ascii="Arial" w:hAnsi="Arial"/>
          <w:sz w:val="22"/>
          <w:szCs w:val="22"/>
        </w:rPr>
        <w:t xml:space="preserve"> sind ergänzende Angaben erforderlich: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551"/>
        <w:gridCol w:w="5558"/>
      </w:tblGrid>
      <w:tr w:rsidR="00AA534B" w:rsidRPr="00923A3D" w14:paraId="6CD1AFC6" w14:textId="77777777" w:rsidTr="00923A3D">
        <w:trPr>
          <w:trHeight w:val="278"/>
        </w:trPr>
        <w:tc>
          <w:tcPr>
            <w:tcW w:w="2127" w:type="dxa"/>
            <w:shd w:val="clear" w:color="auto" w:fill="auto"/>
          </w:tcPr>
          <w:p w14:paraId="7D736586" w14:textId="77777777" w:rsidR="00AA534B" w:rsidRPr="00923A3D" w:rsidRDefault="00AA534B" w:rsidP="00923A3D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t>Geburtsdatum:</w:t>
            </w:r>
          </w:p>
        </w:tc>
        <w:tc>
          <w:tcPr>
            <w:tcW w:w="8109" w:type="dxa"/>
            <w:gridSpan w:val="2"/>
            <w:shd w:val="clear" w:color="auto" w:fill="auto"/>
          </w:tcPr>
          <w:p w14:paraId="4F0ACFC6" w14:textId="77777777" w:rsidR="00AA534B" w:rsidRPr="00923A3D" w:rsidRDefault="00AA534B" w:rsidP="001C757F">
            <w:pPr>
              <w:tabs>
                <w:tab w:val="center" w:pos="3946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23A3D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923A3D">
              <w:rPr>
                <w:rFonts w:ascii="Arial" w:hAnsi="Arial"/>
                <w:sz w:val="22"/>
                <w:szCs w:val="22"/>
              </w:rPr>
            </w:r>
            <w:r w:rsidRPr="00923A3D">
              <w:rPr>
                <w:rFonts w:ascii="Arial" w:hAnsi="Arial"/>
                <w:sz w:val="22"/>
                <w:szCs w:val="22"/>
              </w:rPr>
              <w:fldChar w:fldCharType="separate"/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sz w:val="22"/>
                <w:szCs w:val="22"/>
              </w:rPr>
              <w:fldChar w:fldCharType="end"/>
            </w:r>
            <w:r w:rsidR="001C757F">
              <w:rPr>
                <w:rFonts w:ascii="Arial" w:hAnsi="Arial"/>
                <w:sz w:val="22"/>
                <w:szCs w:val="22"/>
              </w:rPr>
              <w:tab/>
            </w:r>
          </w:p>
        </w:tc>
      </w:tr>
      <w:tr w:rsidR="00AA534B" w:rsidRPr="00923A3D" w14:paraId="493EE6DB" w14:textId="77777777" w:rsidTr="00923A3D">
        <w:tc>
          <w:tcPr>
            <w:tcW w:w="2127" w:type="dxa"/>
            <w:shd w:val="clear" w:color="auto" w:fill="auto"/>
          </w:tcPr>
          <w:p w14:paraId="43513EC2" w14:textId="77777777" w:rsidR="00AA534B" w:rsidRPr="00923A3D" w:rsidRDefault="00AA534B" w:rsidP="00923A3D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t>Nationalität:</w:t>
            </w:r>
          </w:p>
        </w:tc>
        <w:tc>
          <w:tcPr>
            <w:tcW w:w="8109" w:type="dxa"/>
            <w:gridSpan w:val="2"/>
            <w:shd w:val="clear" w:color="auto" w:fill="auto"/>
          </w:tcPr>
          <w:p w14:paraId="1EE16DD2" w14:textId="77777777" w:rsidR="00AA534B" w:rsidRPr="00923A3D" w:rsidRDefault="00AA534B" w:rsidP="00923A3D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23A3D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923A3D">
              <w:rPr>
                <w:rFonts w:ascii="Arial" w:hAnsi="Arial"/>
                <w:sz w:val="22"/>
                <w:szCs w:val="22"/>
              </w:rPr>
            </w:r>
            <w:r w:rsidRPr="00923A3D">
              <w:rPr>
                <w:rFonts w:ascii="Arial" w:hAnsi="Arial"/>
                <w:sz w:val="22"/>
                <w:szCs w:val="22"/>
              </w:rPr>
              <w:fldChar w:fldCharType="separate"/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AA534B" w:rsidRPr="00923A3D" w14:paraId="501C979B" w14:textId="77777777" w:rsidTr="00923A3D">
        <w:tc>
          <w:tcPr>
            <w:tcW w:w="2127" w:type="dxa"/>
            <w:shd w:val="clear" w:color="auto" w:fill="auto"/>
          </w:tcPr>
          <w:p w14:paraId="0D2B4A09" w14:textId="77777777" w:rsidR="00AA534B" w:rsidRPr="00923A3D" w:rsidRDefault="00AA534B" w:rsidP="00923A3D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t>Paß-Nr.</w:t>
            </w:r>
          </w:p>
        </w:tc>
        <w:tc>
          <w:tcPr>
            <w:tcW w:w="2551" w:type="dxa"/>
            <w:shd w:val="clear" w:color="auto" w:fill="auto"/>
          </w:tcPr>
          <w:p w14:paraId="50C3F304" w14:textId="77777777" w:rsidR="00AA534B" w:rsidRPr="00923A3D" w:rsidRDefault="00AA534B" w:rsidP="00923A3D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23A3D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923A3D">
              <w:rPr>
                <w:rFonts w:ascii="Arial" w:hAnsi="Arial"/>
                <w:sz w:val="22"/>
                <w:szCs w:val="22"/>
              </w:rPr>
            </w:r>
            <w:r w:rsidRPr="00923A3D">
              <w:rPr>
                <w:rFonts w:ascii="Arial" w:hAnsi="Arial"/>
                <w:sz w:val="22"/>
                <w:szCs w:val="22"/>
              </w:rPr>
              <w:fldChar w:fldCharType="separate"/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5558" w:type="dxa"/>
            <w:shd w:val="clear" w:color="auto" w:fill="auto"/>
          </w:tcPr>
          <w:p w14:paraId="084EBFB1" w14:textId="77777777" w:rsidR="00AA534B" w:rsidRPr="00923A3D" w:rsidRDefault="00AA534B" w:rsidP="00923A3D">
            <w:pPr>
              <w:tabs>
                <w:tab w:val="left" w:pos="1430"/>
                <w:tab w:val="left" w:pos="5340"/>
                <w:tab w:val="left" w:pos="7340"/>
              </w:tabs>
              <w:rPr>
                <w:rFonts w:ascii="Arial" w:hAnsi="Arial"/>
                <w:sz w:val="22"/>
                <w:szCs w:val="22"/>
              </w:rPr>
            </w:pPr>
            <w:r w:rsidRPr="00923A3D">
              <w:rPr>
                <w:rFonts w:ascii="Arial" w:hAnsi="Arial"/>
                <w:sz w:val="22"/>
                <w:szCs w:val="22"/>
              </w:rPr>
              <w:t xml:space="preserve">gültig bis: </w:t>
            </w:r>
            <w:r w:rsidRPr="00923A3D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923A3D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923A3D">
              <w:rPr>
                <w:rFonts w:ascii="Arial" w:hAnsi="Arial"/>
                <w:sz w:val="22"/>
                <w:szCs w:val="22"/>
              </w:rPr>
            </w:r>
            <w:r w:rsidRPr="00923A3D">
              <w:rPr>
                <w:rFonts w:ascii="Arial" w:hAnsi="Arial"/>
                <w:sz w:val="22"/>
                <w:szCs w:val="22"/>
              </w:rPr>
              <w:fldChar w:fldCharType="separate"/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923A3D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73F0F8E3" w14:textId="77777777" w:rsidR="00AA534B" w:rsidRDefault="00AA534B">
      <w:pPr>
        <w:tabs>
          <w:tab w:val="left" w:pos="1430"/>
          <w:tab w:val="left" w:pos="5340"/>
          <w:tab w:val="left" w:pos="7340"/>
        </w:tabs>
        <w:rPr>
          <w:rFonts w:ascii="Arial" w:hAnsi="Arial"/>
          <w:sz w:val="22"/>
          <w:szCs w:val="22"/>
        </w:rPr>
      </w:pPr>
    </w:p>
    <w:p w14:paraId="7E8905A9" w14:textId="77777777" w:rsidR="00500406" w:rsidRDefault="00153E55" w:rsidP="00153E55">
      <w:pPr>
        <w:shd w:val="clear" w:color="auto" w:fill="FFCC99"/>
        <w:tabs>
          <w:tab w:val="left" w:pos="1430"/>
          <w:tab w:val="left" w:pos="5340"/>
          <w:tab w:val="left" w:pos="7340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Ich bitte um Buchung </w:t>
      </w:r>
      <w:r w:rsidR="00743331">
        <w:rPr>
          <w:rFonts w:ascii="Arial" w:hAnsi="Arial"/>
          <w:sz w:val="22"/>
          <w:szCs w:val="22"/>
        </w:rPr>
        <w:t xml:space="preserve">eines </w:t>
      </w:r>
      <w:r w:rsidR="00500406">
        <w:rPr>
          <w:rFonts w:ascii="Arial" w:hAnsi="Arial"/>
          <w:sz w:val="22"/>
          <w:szCs w:val="22"/>
        </w:rPr>
        <w:t>Flugtickets</w:t>
      </w:r>
      <w:r w:rsidR="00743331">
        <w:rPr>
          <w:rFonts w:ascii="Arial" w:hAnsi="Arial"/>
          <w:sz w:val="22"/>
          <w:szCs w:val="22"/>
        </w:rPr>
        <w:t xml:space="preserve"> </w:t>
      </w:r>
      <w:r w:rsidR="00743331" w:rsidRPr="006A25D3">
        <w:rPr>
          <w:rFonts w:ascii="Arial" w:hAnsi="Arial"/>
          <w:b/>
          <w:sz w:val="22"/>
          <w:szCs w:val="22"/>
        </w:rPr>
        <w:t>in der Economyklasse</w:t>
      </w:r>
      <w:r w:rsidR="00500406">
        <w:rPr>
          <w:rFonts w:ascii="Arial" w:hAnsi="Arial"/>
          <w:sz w:val="22"/>
          <w:szCs w:val="22"/>
        </w:rPr>
        <w:t>:</w:t>
      </w:r>
      <w:r w:rsidR="006A25D3">
        <w:rPr>
          <w:rFonts w:ascii="Arial" w:hAnsi="Arial"/>
          <w:sz w:val="22"/>
          <w:szCs w:val="22"/>
        </w:rPr>
        <w:t xml:space="preserve"> </w:t>
      </w:r>
      <w:r w:rsidR="006A25D3" w:rsidRPr="006A25D3">
        <w:rPr>
          <w:rFonts w:ascii="Arial" w:hAnsi="Arial"/>
          <w:sz w:val="22"/>
          <w:szCs w:val="22"/>
        </w:rPr>
        <w:t>(Zeitfenster von plus/minus 4 Stunden für günstigere Flüge</w:t>
      </w:r>
      <w:r w:rsidR="001C757F">
        <w:rPr>
          <w:rFonts w:ascii="Arial" w:hAnsi="Arial"/>
          <w:sz w:val="22"/>
          <w:szCs w:val="22"/>
        </w:rPr>
        <w:t xml:space="preserve"> / bei Langstreckenflügen über 6 Std. auch Vorschläge plus/minus 1 Tag</w:t>
      </w:r>
      <w:r w:rsidR="006A25D3" w:rsidRPr="006A25D3">
        <w:rPr>
          <w:rFonts w:ascii="Arial" w:hAnsi="Arial"/>
          <w:sz w:val="22"/>
          <w:szCs w:val="22"/>
        </w:rPr>
        <w:t xml:space="preserve">) </w:t>
      </w:r>
    </w:p>
    <w:tbl>
      <w:tblPr>
        <w:tblW w:w="0" w:type="auto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52"/>
        <w:gridCol w:w="2977"/>
        <w:gridCol w:w="1984"/>
        <w:gridCol w:w="2693"/>
      </w:tblGrid>
      <w:tr w:rsidR="009C06B7" w14:paraId="04172CE6" w14:textId="77777777">
        <w:tc>
          <w:tcPr>
            <w:tcW w:w="2552" w:type="dxa"/>
          </w:tcPr>
          <w:p w14:paraId="69AB257E" w14:textId="77777777" w:rsidR="009C06B7" w:rsidRDefault="009C06B7" w:rsidP="00153E55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von</w:t>
            </w:r>
          </w:p>
        </w:tc>
        <w:tc>
          <w:tcPr>
            <w:tcW w:w="2977" w:type="dxa"/>
          </w:tcPr>
          <w:p w14:paraId="65CA51C6" w14:textId="77777777" w:rsidR="009C06B7" w:rsidRDefault="009C06B7" w:rsidP="00153E55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nach</w:t>
            </w:r>
          </w:p>
        </w:tc>
        <w:tc>
          <w:tcPr>
            <w:tcW w:w="1984" w:type="dxa"/>
          </w:tcPr>
          <w:p w14:paraId="1DB01490" w14:textId="77777777" w:rsidR="009C06B7" w:rsidRDefault="009C06B7" w:rsidP="00153E55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Datum</w:t>
            </w:r>
          </w:p>
        </w:tc>
        <w:tc>
          <w:tcPr>
            <w:tcW w:w="2693" w:type="dxa"/>
          </w:tcPr>
          <w:p w14:paraId="0711A6EB" w14:textId="77777777" w:rsidR="00AC7753" w:rsidRPr="00C56998" w:rsidRDefault="005B251B" w:rsidP="00153E55">
            <w:pPr>
              <w:pStyle w:val="TabellenInhalt"/>
              <w:rPr>
                <w:rFonts w:ascii="Arial" w:hAnsi="Arial"/>
                <w:b/>
                <w:sz w:val="22"/>
                <w:szCs w:val="22"/>
              </w:rPr>
            </w:pPr>
            <w:r w:rsidRPr="00C56998">
              <w:rPr>
                <w:rFonts w:ascii="Arial" w:hAnsi="Arial"/>
                <w:b/>
                <w:sz w:val="22"/>
                <w:szCs w:val="22"/>
              </w:rPr>
              <w:t>Z</w:t>
            </w:r>
            <w:r w:rsidR="00AC7753" w:rsidRPr="00C56998">
              <w:rPr>
                <w:rFonts w:ascii="Arial" w:hAnsi="Arial"/>
                <w:b/>
                <w:sz w:val="22"/>
                <w:szCs w:val="22"/>
              </w:rPr>
              <w:t>ielort</w:t>
            </w:r>
          </w:p>
          <w:p w14:paraId="4B3D273D" w14:textId="77777777" w:rsidR="009C06B7" w:rsidRDefault="00AC7753" w:rsidP="00AC7753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Erforderliche Ankunftszeit bzw. mögliche </w:t>
            </w:r>
            <w:r w:rsidR="005B251B">
              <w:rPr>
                <w:rFonts w:ascii="Arial" w:hAnsi="Arial"/>
                <w:sz w:val="22"/>
                <w:szCs w:val="22"/>
              </w:rPr>
              <w:t>Weiter</w:t>
            </w:r>
            <w:r>
              <w:rPr>
                <w:rFonts w:ascii="Arial" w:hAnsi="Arial"/>
                <w:sz w:val="22"/>
                <w:szCs w:val="22"/>
              </w:rPr>
              <w:t>- oder Abreise</w:t>
            </w:r>
          </w:p>
        </w:tc>
      </w:tr>
      <w:tr w:rsidR="0023614D" w14:paraId="3BAE8137" w14:textId="77777777" w:rsidTr="0033387D">
        <w:tc>
          <w:tcPr>
            <w:tcW w:w="2552" w:type="dxa"/>
          </w:tcPr>
          <w:p w14:paraId="08222FF3" w14:textId="77777777" w:rsidR="0023614D" w:rsidRDefault="0023614D" w:rsidP="0033387D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r>
              <w:rPr>
                <w:rFonts w:ascii="Arial" w:hAnsi="Arial"/>
                <w:sz w:val="22"/>
                <w:szCs w:val="22"/>
              </w:rPr>
              <w:fldChar w:fldCharType="begin"/>
            </w:r>
            <w:r>
              <w:rPr>
                <w:rFonts w:ascii="Arial" w:hAnsi="Arial"/>
                <w:sz w:val="22"/>
                <w:szCs w:val="22"/>
              </w:rPr>
              <w:instrText xml:space="preserve"> &lt;&gt; </w:instrTex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977" w:type="dxa"/>
          </w:tcPr>
          <w:p w14:paraId="22964031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</w:tcPr>
          <w:p w14:paraId="79295324" w14:textId="77777777" w:rsidR="0023614D" w:rsidRDefault="0023614D" w:rsidP="0033387D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</w:tcPr>
          <w:p w14:paraId="416786E3" w14:textId="77777777" w:rsidR="0023614D" w:rsidRDefault="0023614D" w:rsidP="0033387D">
            <w:pPr>
              <w:pStyle w:val="TabellenInhalt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23614D" w14:paraId="1CE28A11" w14:textId="77777777" w:rsidTr="0033387D">
        <w:tc>
          <w:tcPr>
            <w:tcW w:w="2552" w:type="dxa"/>
          </w:tcPr>
          <w:p w14:paraId="309FF126" w14:textId="77777777" w:rsidR="0023614D" w:rsidRDefault="0023614D" w:rsidP="0033387D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977" w:type="dxa"/>
          </w:tcPr>
          <w:p w14:paraId="02F3144D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5" w:name="Text17"/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1984" w:type="dxa"/>
          </w:tcPr>
          <w:p w14:paraId="425E8B1D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</w:tcPr>
          <w:p w14:paraId="400BB9C5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23614D" w14:paraId="3FABA833" w14:textId="77777777" w:rsidTr="0033387D">
        <w:tc>
          <w:tcPr>
            <w:tcW w:w="2552" w:type="dxa"/>
          </w:tcPr>
          <w:p w14:paraId="39D77D4D" w14:textId="77777777" w:rsidR="0023614D" w:rsidRDefault="0023614D" w:rsidP="0033387D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977" w:type="dxa"/>
          </w:tcPr>
          <w:p w14:paraId="1AEEC59F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</w:tcPr>
          <w:p w14:paraId="552025A6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</w:tcPr>
          <w:p w14:paraId="4D5136AF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23614D" w14:paraId="1C82E6A6" w14:textId="77777777" w:rsidTr="0033387D">
        <w:tc>
          <w:tcPr>
            <w:tcW w:w="2552" w:type="dxa"/>
          </w:tcPr>
          <w:p w14:paraId="37607116" w14:textId="77777777" w:rsidR="0023614D" w:rsidRDefault="0023614D" w:rsidP="0033387D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977" w:type="dxa"/>
          </w:tcPr>
          <w:p w14:paraId="09DF3A8D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</w:tcPr>
          <w:p w14:paraId="53D5F9BB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</w:tcPr>
          <w:p w14:paraId="52DA51D9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23614D" w14:paraId="3ABAE98F" w14:textId="77777777" w:rsidTr="0033387D">
        <w:tc>
          <w:tcPr>
            <w:tcW w:w="2552" w:type="dxa"/>
          </w:tcPr>
          <w:p w14:paraId="64D72899" w14:textId="77777777" w:rsidR="0023614D" w:rsidRDefault="0023614D" w:rsidP="0033387D">
            <w:r w:rsidRPr="00FA75BF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FA75BF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FA75BF">
              <w:rPr>
                <w:rFonts w:ascii="Arial" w:hAnsi="Arial"/>
                <w:sz w:val="22"/>
                <w:szCs w:val="22"/>
              </w:rPr>
            </w:r>
            <w:r w:rsidRPr="00FA75BF"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t> </w:t>
            </w:r>
            <w:r w:rsidRPr="00FA75BF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977" w:type="dxa"/>
          </w:tcPr>
          <w:p w14:paraId="2D3D5B90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1984" w:type="dxa"/>
          </w:tcPr>
          <w:p w14:paraId="25EE5EF5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2693" w:type="dxa"/>
          </w:tcPr>
          <w:p w14:paraId="44BDA6F5" w14:textId="77777777" w:rsidR="0023614D" w:rsidRDefault="0023614D" w:rsidP="0033387D"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2F9EE3A6" w14:textId="77777777" w:rsidR="00062FBF" w:rsidRDefault="00062FB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8221"/>
      </w:tblGrid>
      <w:tr w:rsidR="009C06B7" w:rsidRPr="00DC3052" w14:paraId="7D6572E1" w14:textId="77777777">
        <w:tc>
          <w:tcPr>
            <w:tcW w:w="2093" w:type="dxa"/>
            <w:shd w:val="clear" w:color="auto" w:fill="auto"/>
          </w:tcPr>
          <w:p w14:paraId="7D9022D4" w14:textId="77777777" w:rsidR="009C06B7" w:rsidRPr="00DC3052" w:rsidRDefault="009C06B7" w:rsidP="00B559C8">
            <w:pPr>
              <w:rPr>
                <w:rFonts w:ascii="Arial" w:hAnsi="Arial" w:cs="Arial"/>
                <w:sz w:val="22"/>
                <w:szCs w:val="22"/>
              </w:rPr>
            </w:pPr>
            <w:r w:rsidRPr="00DC3052">
              <w:rPr>
                <w:rFonts w:ascii="Arial" w:hAnsi="Arial" w:cs="Arial"/>
                <w:sz w:val="22"/>
                <w:szCs w:val="22"/>
              </w:rPr>
              <w:t>Bemerkungen:</w:t>
            </w:r>
          </w:p>
        </w:tc>
        <w:tc>
          <w:tcPr>
            <w:tcW w:w="8221" w:type="dxa"/>
            <w:shd w:val="clear" w:color="auto" w:fill="auto"/>
          </w:tcPr>
          <w:p w14:paraId="1D9522D1" w14:textId="77777777" w:rsidR="009C06B7" w:rsidRPr="00DC3052" w:rsidRDefault="009C06B7" w:rsidP="00B559C8">
            <w:pPr>
              <w:rPr>
                <w:rFonts w:ascii="Arial" w:hAnsi="Arial" w:cs="Arial"/>
                <w:sz w:val="22"/>
                <w:szCs w:val="22"/>
              </w:rPr>
            </w:pPr>
            <w:r w:rsidRPr="00DC30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30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C3052">
              <w:rPr>
                <w:rFonts w:ascii="Arial" w:hAnsi="Arial" w:cs="Arial"/>
                <w:sz w:val="22"/>
                <w:szCs w:val="22"/>
              </w:rPr>
            </w:r>
            <w:r w:rsidRPr="00DC30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F3DF0" w:rsidRPr="00DC30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C30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7F52277" w14:textId="77777777" w:rsidR="00FA449E" w:rsidRDefault="00FA449E" w:rsidP="00B559C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500406">
        <w:rPr>
          <w:rFonts w:ascii="Arial" w:hAnsi="Arial" w:cs="Arial"/>
          <w:b/>
        </w:rPr>
        <w:t xml:space="preserve">Angebot gem. Bund-Vertrag (best buy) bitte an </w:t>
      </w:r>
      <w:r w:rsidR="007D5DC0">
        <w:rPr>
          <w:rFonts w:ascii="Arial" w:hAnsi="Arial" w:cs="Arial"/>
          <w:b/>
        </w:rPr>
        <w:t xml:space="preserve">Reisenden </w:t>
      </w:r>
      <w:r w:rsidR="00500406">
        <w:rPr>
          <w:rFonts w:ascii="Arial" w:hAnsi="Arial" w:cs="Arial"/>
          <w:b/>
        </w:rPr>
        <w:t xml:space="preserve">und cc an Sachbearbeiter </w:t>
      </w:r>
      <w:r w:rsidR="00C004C2">
        <w:rPr>
          <w:rFonts w:ascii="Arial" w:hAnsi="Arial" w:cs="Arial"/>
          <w:b/>
        </w:rPr>
        <w:t>BfAA Abt. I</w:t>
      </w:r>
      <w:r w:rsidR="00500406">
        <w:rPr>
          <w:rFonts w:ascii="Arial" w:hAnsi="Arial" w:cs="Arial"/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3261"/>
        <w:gridCol w:w="4707"/>
      </w:tblGrid>
      <w:tr w:rsidR="00062FBF" w:rsidRPr="00DC3052" w14:paraId="29C13282" w14:textId="77777777">
        <w:trPr>
          <w:trHeight w:val="256"/>
        </w:trPr>
        <w:tc>
          <w:tcPr>
            <w:tcW w:w="2376" w:type="dxa"/>
            <w:shd w:val="clear" w:color="auto" w:fill="auto"/>
          </w:tcPr>
          <w:p w14:paraId="52380B77" w14:textId="77777777" w:rsidR="00062FBF" w:rsidRPr="00DC3052" w:rsidRDefault="00500406" w:rsidP="00B559C8">
            <w:pPr>
              <w:rPr>
                <w:rFonts w:ascii="Arial" w:hAnsi="Arial" w:cs="Arial"/>
                <w:sz w:val="22"/>
                <w:szCs w:val="22"/>
              </w:rPr>
            </w:pPr>
            <w:r w:rsidRPr="00DC3052">
              <w:rPr>
                <w:rFonts w:ascii="Arial" w:hAnsi="Arial" w:cs="Arial"/>
                <w:sz w:val="22"/>
                <w:szCs w:val="22"/>
              </w:rPr>
              <w:t>Firma</w:t>
            </w:r>
            <w:r w:rsidR="00062FBF" w:rsidRPr="00DC305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968" w:type="dxa"/>
            <w:gridSpan w:val="2"/>
            <w:shd w:val="clear" w:color="auto" w:fill="auto"/>
          </w:tcPr>
          <w:p w14:paraId="4B1CC512" w14:textId="77777777" w:rsidR="00062FBF" w:rsidRPr="00DC3052" w:rsidRDefault="00500406" w:rsidP="00B559C8">
            <w:pPr>
              <w:rPr>
                <w:rFonts w:ascii="Arial" w:hAnsi="Arial" w:cs="Arial"/>
              </w:rPr>
            </w:pPr>
            <w:r w:rsidRPr="00DC3052">
              <w:rPr>
                <w:rFonts w:ascii="Arial" w:hAnsi="Arial" w:cs="Arial"/>
              </w:rPr>
              <w:t xml:space="preserve">wie oben </w:t>
            </w:r>
          </w:p>
        </w:tc>
      </w:tr>
      <w:tr w:rsidR="00062FBF" w:rsidRPr="00DC3052" w14:paraId="6AE9EFBF" w14:textId="77777777">
        <w:trPr>
          <w:trHeight w:val="270"/>
        </w:trPr>
        <w:tc>
          <w:tcPr>
            <w:tcW w:w="2376" w:type="dxa"/>
            <w:shd w:val="clear" w:color="auto" w:fill="auto"/>
          </w:tcPr>
          <w:p w14:paraId="73BB7F70" w14:textId="77777777" w:rsidR="00062FBF" w:rsidRPr="00DC3052" w:rsidRDefault="00500406" w:rsidP="00B559C8">
            <w:pPr>
              <w:rPr>
                <w:rFonts w:ascii="Arial" w:hAnsi="Arial" w:cs="Arial"/>
                <w:sz w:val="22"/>
                <w:szCs w:val="22"/>
              </w:rPr>
            </w:pPr>
            <w:r w:rsidRPr="00DC3052">
              <w:rPr>
                <w:rFonts w:ascii="Arial" w:hAnsi="Arial" w:cs="Arial"/>
                <w:sz w:val="22"/>
                <w:szCs w:val="22"/>
              </w:rPr>
              <w:t>Adresse:</w:t>
            </w:r>
          </w:p>
        </w:tc>
        <w:tc>
          <w:tcPr>
            <w:tcW w:w="7968" w:type="dxa"/>
            <w:gridSpan w:val="2"/>
            <w:shd w:val="clear" w:color="auto" w:fill="auto"/>
          </w:tcPr>
          <w:p w14:paraId="7B14E033" w14:textId="77777777" w:rsidR="00062FBF" w:rsidRPr="00DC3052" w:rsidRDefault="00062FBF" w:rsidP="00B559C8">
            <w:pPr>
              <w:rPr>
                <w:rFonts w:ascii="Arial" w:hAnsi="Arial" w:cs="Arial"/>
              </w:rPr>
            </w:pPr>
            <w:r w:rsidRPr="00DC3052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3052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DC3052">
              <w:rPr>
                <w:rFonts w:ascii="Arial" w:hAnsi="Arial"/>
                <w:sz w:val="22"/>
                <w:szCs w:val="22"/>
              </w:rPr>
            </w:r>
            <w:r w:rsidRPr="00DC3052">
              <w:rPr>
                <w:rFonts w:ascii="Arial" w:hAnsi="Arial"/>
                <w:sz w:val="22"/>
                <w:szCs w:val="22"/>
              </w:rPr>
              <w:fldChar w:fldCharType="separate"/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DC3052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  <w:tr w:rsidR="00062FBF" w:rsidRPr="00DC3052" w14:paraId="3FD09324" w14:textId="77777777">
        <w:trPr>
          <w:trHeight w:val="270"/>
        </w:trPr>
        <w:tc>
          <w:tcPr>
            <w:tcW w:w="2376" w:type="dxa"/>
            <w:shd w:val="clear" w:color="auto" w:fill="auto"/>
          </w:tcPr>
          <w:p w14:paraId="2B9F6FE5" w14:textId="77777777" w:rsidR="00062FBF" w:rsidRPr="00DC3052" w:rsidRDefault="00500406" w:rsidP="00B559C8">
            <w:pPr>
              <w:rPr>
                <w:rFonts w:ascii="Arial" w:hAnsi="Arial" w:cs="Arial"/>
                <w:sz w:val="22"/>
                <w:szCs w:val="22"/>
              </w:rPr>
            </w:pPr>
            <w:r w:rsidRPr="00DC305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3261" w:type="dxa"/>
            <w:shd w:val="clear" w:color="auto" w:fill="auto"/>
          </w:tcPr>
          <w:p w14:paraId="1E946143" w14:textId="77777777" w:rsidR="00062FBF" w:rsidRPr="00DC3052" w:rsidRDefault="00062FBF" w:rsidP="00B559C8">
            <w:pPr>
              <w:rPr>
                <w:rFonts w:ascii="Arial" w:hAnsi="Arial" w:cs="Arial"/>
              </w:rPr>
            </w:pPr>
            <w:r w:rsidRPr="00DC3052"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3052"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 w:rsidRPr="00DC3052">
              <w:rPr>
                <w:rFonts w:ascii="Arial" w:hAnsi="Arial"/>
                <w:sz w:val="22"/>
                <w:szCs w:val="22"/>
              </w:rPr>
            </w:r>
            <w:r w:rsidRPr="00DC3052">
              <w:rPr>
                <w:rFonts w:ascii="Arial" w:hAnsi="Arial"/>
                <w:sz w:val="22"/>
                <w:szCs w:val="22"/>
              </w:rPr>
              <w:fldChar w:fldCharType="separate"/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="007F3DF0" w:rsidRPr="00DC3052">
              <w:rPr>
                <w:rFonts w:ascii="Arial" w:hAnsi="Arial"/>
                <w:noProof/>
                <w:sz w:val="22"/>
                <w:szCs w:val="22"/>
              </w:rPr>
              <w:t> </w:t>
            </w:r>
            <w:r w:rsidRPr="00DC3052"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4707" w:type="dxa"/>
            <w:shd w:val="clear" w:color="auto" w:fill="auto"/>
          </w:tcPr>
          <w:p w14:paraId="3D63FC3D" w14:textId="77777777" w:rsidR="00062FBF" w:rsidRPr="00DC3052" w:rsidRDefault="00062FBF" w:rsidP="00B559C8">
            <w:pPr>
              <w:rPr>
                <w:rFonts w:ascii="Arial" w:hAnsi="Arial" w:cs="Arial"/>
              </w:rPr>
            </w:pPr>
          </w:p>
        </w:tc>
      </w:tr>
      <w:tr w:rsidR="00500406" w:rsidRPr="00DC3052" w14:paraId="516E2656" w14:textId="77777777">
        <w:trPr>
          <w:trHeight w:val="526"/>
        </w:trPr>
        <w:tc>
          <w:tcPr>
            <w:tcW w:w="10344" w:type="dxa"/>
            <w:gridSpan w:val="3"/>
            <w:shd w:val="clear" w:color="auto" w:fill="auto"/>
          </w:tcPr>
          <w:p w14:paraId="3FA9A3E5" w14:textId="77777777" w:rsidR="007C2876" w:rsidRPr="0083322C" w:rsidRDefault="007C2876" w:rsidP="007C2876">
            <w:pPr>
              <w:pStyle w:val="NurText"/>
              <w:ind w:left="142"/>
              <w:rPr>
                <w:rFonts w:ascii="Arial" w:hAnsi="Arial" w:cs="Arial"/>
                <w:i/>
                <w:iCs/>
              </w:rPr>
            </w:pPr>
            <w:r w:rsidRPr="0083322C">
              <w:rPr>
                <w:rFonts w:ascii="Arial" w:hAnsi="Arial" w:cs="Arial"/>
                <w:i/>
                <w:iCs/>
              </w:rPr>
              <w:t xml:space="preserve">Zur Buchung des Fluges teilt die beauftragte Firma </w:t>
            </w:r>
            <w:r w:rsidR="00C004C2">
              <w:rPr>
                <w:rFonts w:ascii="Arial" w:hAnsi="Arial" w:cs="Arial"/>
                <w:lang w:eastAsia="de-DE"/>
              </w:rPr>
              <w:t>Amex GBT</w:t>
            </w:r>
            <w:r w:rsidR="00C004C2" w:rsidRPr="0083322C">
              <w:rPr>
                <w:rFonts w:ascii="Arial" w:hAnsi="Arial" w:cs="Arial"/>
                <w:i/>
                <w:iCs/>
              </w:rPr>
              <w:t xml:space="preserve"> </w:t>
            </w:r>
            <w:r w:rsidRPr="0083322C">
              <w:rPr>
                <w:rFonts w:ascii="Arial" w:hAnsi="Arial" w:cs="Arial"/>
                <w:i/>
                <w:iCs/>
              </w:rPr>
              <w:t xml:space="preserve">zur Anlegung eines </w:t>
            </w:r>
            <w:r w:rsidR="00093DBE" w:rsidRPr="0083322C">
              <w:rPr>
                <w:rFonts w:ascii="Arial" w:hAnsi="Arial" w:cs="Arial"/>
                <w:i/>
                <w:iCs/>
              </w:rPr>
              <w:t>Kundenprofils</w:t>
            </w:r>
            <w:r w:rsidRPr="0083322C">
              <w:rPr>
                <w:rFonts w:ascii="Arial" w:hAnsi="Arial" w:cs="Arial"/>
                <w:i/>
                <w:iCs/>
              </w:rPr>
              <w:t xml:space="preserve"> Kreditkartendaten mit. Sollte ausnahmsweise keine Kreditkarte vorhanden sein, so ist auch eine Abwicklung per Rechnung möglich sein. </w:t>
            </w:r>
          </w:p>
          <w:p w14:paraId="6A015D88" w14:textId="77777777" w:rsidR="00500406" w:rsidRPr="00DC3052" w:rsidRDefault="007C2876" w:rsidP="00C004C2">
            <w:pPr>
              <w:pStyle w:val="NurText"/>
              <w:ind w:left="142"/>
              <w:rPr>
                <w:rFonts w:ascii="Arial" w:hAnsi="Arial"/>
              </w:rPr>
            </w:pPr>
            <w:r w:rsidRPr="0083322C">
              <w:rPr>
                <w:rFonts w:ascii="Arial" w:hAnsi="Arial" w:cs="Arial"/>
                <w:i/>
                <w:iCs/>
              </w:rPr>
              <w:t xml:space="preserve">Hierzu bestätigt, dass Auswärtige Amt, dass im Falle eines Zahlungsausfall durch den Reisenden, die Verrechnung direkt mit dem </w:t>
            </w:r>
            <w:r w:rsidR="00C004C2">
              <w:rPr>
                <w:rFonts w:ascii="Arial" w:hAnsi="Arial" w:cs="Arial"/>
                <w:i/>
                <w:iCs/>
              </w:rPr>
              <w:t xml:space="preserve">BfAA Abt. I </w:t>
            </w:r>
            <w:r w:rsidRPr="0083322C">
              <w:rPr>
                <w:rFonts w:ascii="Arial" w:hAnsi="Arial" w:cs="Arial"/>
                <w:i/>
                <w:iCs/>
              </w:rPr>
              <w:t>vorgenommen werden kann. Diese Bestätigung erfolgt durch Weiterleitung dieses Buchungsformulars durch den zuständigen Bearbeiter an</w:t>
            </w:r>
            <w:r w:rsidR="0074287D">
              <w:rPr>
                <w:rFonts w:ascii="Arial" w:hAnsi="Arial" w:cs="Arial"/>
                <w:i/>
                <w:iCs/>
              </w:rPr>
              <w:t xml:space="preserve"> </w:t>
            </w:r>
            <w:r w:rsidR="00C004C2">
              <w:rPr>
                <w:rFonts w:ascii="Arial" w:hAnsi="Arial" w:cs="Arial"/>
                <w:lang w:eastAsia="de-DE"/>
              </w:rPr>
              <w:t>Amex GBT</w:t>
            </w:r>
            <w:r w:rsidRPr="0083322C">
              <w:rPr>
                <w:rFonts w:ascii="Arial" w:hAnsi="Arial" w:cs="Arial"/>
                <w:i/>
                <w:iCs/>
              </w:rPr>
              <w:t>.</w:t>
            </w:r>
            <w:r>
              <w:rPr>
                <w:rFonts w:ascii="Arial" w:hAnsi="Arial" w:cs="Arial"/>
                <w:b/>
                <w:i/>
                <w:iCs/>
              </w:rPr>
              <w:t xml:space="preserve"> </w:t>
            </w:r>
          </w:p>
        </w:tc>
      </w:tr>
    </w:tbl>
    <w:p w14:paraId="09C19BB8" w14:textId="77777777" w:rsidR="004B1269" w:rsidRPr="0083322C" w:rsidRDefault="00B50A94" w:rsidP="0083322C">
      <w:pPr>
        <w:rPr>
          <w:b/>
        </w:rPr>
      </w:pPr>
      <w:r w:rsidRPr="00B50A94">
        <w:rPr>
          <w:b/>
        </w:rPr>
        <w:t>Achtung</w:t>
      </w:r>
      <w:r>
        <w:t xml:space="preserve">: </w:t>
      </w:r>
      <w:r>
        <w:br/>
      </w:r>
      <w:r w:rsidRPr="0083322C">
        <w:rPr>
          <w:b/>
        </w:rPr>
        <w:t xml:space="preserve">Bei Abweichung bzw. Nichtnutzung dieses Buchungsformulars entstehen Mehrkosten, die vom Reisenden zu tragen sind. </w:t>
      </w:r>
    </w:p>
    <w:sectPr w:rsidR="004B1269" w:rsidRPr="0083322C" w:rsidSect="004150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397" w:right="567" w:bottom="39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128AD" w14:textId="77777777" w:rsidR="00A66DCC" w:rsidRDefault="00A66DCC">
      <w:r>
        <w:separator/>
      </w:r>
    </w:p>
  </w:endnote>
  <w:endnote w:type="continuationSeparator" w:id="0">
    <w:p w14:paraId="5FD4060E" w14:textId="77777777" w:rsidR="00A66DCC" w:rsidRDefault="00A66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B76D0" w14:textId="77777777" w:rsidR="008971F6" w:rsidRDefault="008971F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ADB0" w14:textId="77777777" w:rsidR="007E1DD2" w:rsidRPr="008971F6" w:rsidRDefault="008971F6" w:rsidP="008971F6">
    <w:pPr>
      <w:pStyle w:val="Fuzeile"/>
    </w:pPr>
    <w:r w:rsidRPr="008971F6">
      <w:rPr>
        <w:sz w:val="18"/>
        <w:szCs w:val="18"/>
      </w:rPr>
      <w:t xml:space="preserve">2022-08-23 Buchung </w:t>
    </w:r>
    <w:proofErr w:type="spellStart"/>
    <w:r w:rsidRPr="008971F6">
      <w:rPr>
        <w:sz w:val="18"/>
        <w:szCs w:val="18"/>
      </w:rPr>
      <w:t>Amex</w:t>
    </w:r>
    <w:proofErr w:type="spellEnd"/>
    <w:r w:rsidRPr="008971F6">
      <w:rPr>
        <w:sz w:val="18"/>
        <w:szCs w:val="18"/>
      </w:rPr>
      <w:t xml:space="preserve"> GBT-Wartung-Firma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D5CE" w14:textId="77777777" w:rsidR="008971F6" w:rsidRDefault="008971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F9997" w14:textId="77777777" w:rsidR="00A66DCC" w:rsidRDefault="00A66DCC">
      <w:r>
        <w:separator/>
      </w:r>
    </w:p>
  </w:footnote>
  <w:footnote w:type="continuationSeparator" w:id="0">
    <w:p w14:paraId="3619E806" w14:textId="77777777" w:rsidR="00A66DCC" w:rsidRDefault="00A66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60778" w14:textId="77777777" w:rsidR="00140330" w:rsidRDefault="00CC6D62">
    <w:pPr>
      <w:pStyle w:val="Kopfzeile"/>
    </w:pPr>
    <w:ins w:id="6" w:author="Beck, Barbara" w:date="2015-05-15T17:24:00Z">
      <w:r>
        <w:rPr>
          <w:noProof/>
        </w:rPr>
        <w:pict w14:anchorId="6EF0179F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4865531" o:spid="_x0000_s2050" type="#_x0000_t136" style="position:absolute;margin-left:0;margin-top:0;width:575.45pt;height:143.85pt;rotation:315;z-index:-251658752;mso-position-horizontal:center;mso-position-horizontal-relative:margin;mso-position-vertical:center;mso-position-vertical-relative:margin" o:allowincell="f" fillcolor="#4f81bd" stroked="f">
            <v:fill opacity=".5"/>
            <v:textpath style="font-family:&quot;Times New Roman&quot;;font-size:1pt" string="Economy"/>
            <w10:wrap anchorx="margin" anchory="margin"/>
          </v:shape>
        </w:pic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330E5" w14:textId="77777777" w:rsidR="00140330" w:rsidRDefault="00CC6D62">
    <w:pPr>
      <w:pStyle w:val="Kopfzeile"/>
    </w:pPr>
    <w:ins w:id="7" w:author="Beck, Barbara" w:date="2015-05-15T17:24:00Z">
      <w:r>
        <w:rPr>
          <w:noProof/>
        </w:rPr>
        <w:pict w14:anchorId="0BC71591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4865532" o:spid="_x0000_s2051" type="#_x0000_t136" style="position:absolute;margin-left:0;margin-top:0;width:579.45pt;height:143.85pt;rotation:315;z-index:-251657728;mso-position-horizontal:center;mso-position-horizontal-relative:margin;mso-position-vertical:center;mso-position-vertical-relative:margin" o:allowincell="f" fillcolor="#4f81bd" stroked="f">
            <v:fill opacity=".5"/>
            <v:textpath style="font-family:&quot;Times New Roman&quot;;font-size:1pt" string="Economy"/>
            <w10:wrap anchorx="margin" anchory="margin"/>
          </v:shape>
        </w:pic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6B29E" w14:textId="77777777" w:rsidR="00140330" w:rsidRDefault="00CC6D62">
    <w:pPr>
      <w:pStyle w:val="Kopfzeile"/>
    </w:pPr>
    <w:ins w:id="8" w:author="Beck, Barbara" w:date="2015-05-15T17:24:00Z">
      <w:r>
        <w:rPr>
          <w:noProof/>
        </w:rPr>
        <w:pict w14:anchorId="6F93173E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4865530" o:spid="_x0000_s2049" type="#_x0000_t136" style="position:absolute;margin-left:0;margin-top:0;width:575.45pt;height:143.85pt;rotation:315;z-index:-251659776;mso-position-horizontal:center;mso-position-horizontal-relative:margin;mso-position-vertical:center;mso-position-vertical-relative:margin" o:allowincell="f" fillcolor="#4f81bd" stroked="f">
            <v:fill opacity=".5"/>
            <v:textpath style="font-family:&quot;Times New Roman&quot;;font-size:1pt" string="Economy"/>
            <w10:wrap anchorx="margin" anchory="margin"/>
          </v:shape>
        </w:pic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38A57E7"/>
    <w:multiLevelType w:val="hybridMultilevel"/>
    <w:tmpl w:val="0A12BA4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C20C9"/>
    <w:multiLevelType w:val="hybridMultilevel"/>
    <w:tmpl w:val="7D6046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7F0376"/>
    <w:multiLevelType w:val="hybridMultilevel"/>
    <w:tmpl w:val="AAF61126"/>
    <w:lvl w:ilvl="0" w:tplc="6C2EA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F2302"/>
    <w:multiLevelType w:val="hybridMultilevel"/>
    <w:tmpl w:val="DFF09B72"/>
    <w:lvl w:ilvl="0" w:tplc="AEA45CB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vmOxmtkFyYiMeSI2eY4EIngz+WHKG4L9edAZXvPwcmTzvgEX41WLNu776v7Mmjo213D++UazjsfSfEXS+Wcesw==" w:salt="kPDodcx8W55KQXNVbnDCTA==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547"/>
    <w:rsid w:val="0001649E"/>
    <w:rsid w:val="00035816"/>
    <w:rsid w:val="00054E2B"/>
    <w:rsid w:val="00057C38"/>
    <w:rsid w:val="00062FBF"/>
    <w:rsid w:val="00093DBE"/>
    <w:rsid w:val="000B00C5"/>
    <w:rsid w:val="00102EC3"/>
    <w:rsid w:val="001068E3"/>
    <w:rsid w:val="0010757A"/>
    <w:rsid w:val="00113B7B"/>
    <w:rsid w:val="00140330"/>
    <w:rsid w:val="001414FA"/>
    <w:rsid w:val="00153E55"/>
    <w:rsid w:val="00161709"/>
    <w:rsid w:val="0017204B"/>
    <w:rsid w:val="00177409"/>
    <w:rsid w:val="001A392B"/>
    <w:rsid w:val="001C3DFC"/>
    <w:rsid w:val="001C757F"/>
    <w:rsid w:val="001D166A"/>
    <w:rsid w:val="0023614D"/>
    <w:rsid w:val="002373E3"/>
    <w:rsid w:val="00242040"/>
    <w:rsid w:val="0026563F"/>
    <w:rsid w:val="002A155A"/>
    <w:rsid w:val="002A21DB"/>
    <w:rsid w:val="002A475B"/>
    <w:rsid w:val="002B3A75"/>
    <w:rsid w:val="002C16E7"/>
    <w:rsid w:val="002C67C5"/>
    <w:rsid w:val="002D6FCF"/>
    <w:rsid w:val="002E1977"/>
    <w:rsid w:val="0033387D"/>
    <w:rsid w:val="003573B1"/>
    <w:rsid w:val="00363761"/>
    <w:rsid w:val="0037111F"/>
    <w:rsid w:val="003728FC"/>
    <w:rsid w:val="003732B2"/>
    <w:rsid w:val="0038060F"/>
    <w:rsid w:val="003C2E94"/>
    <w:rsid w:val="003C624C"/>
    <w:rsid w:val="003F12C8"/>
    <w:rsid w:val="003F65DD"/>
    <w:rsid w:val="00407653"/>
    <w:rsid w:val="0041504A"/>
    <w:rsid w:val="00443671"/>
    <w:rsid w:val="004B1269"/>
    <w:rsid w:val="004B6975"/>
    <w:rsid w:val="004B7F83"/>
    <w:rsid w:val="004E52F3"/>
    <w:rsid w:val="00500406"/>
    <w:rsid w:val="005046F8"/>
    <w:rsid w:val="00504F65"/>
    <w:rsid w:val="005731E3"/>
    <w:rsid w:val="00574568"/>
    <w:rsid w:val="0059201A"/>
    <w:rsid w:val="005B251B"/>
    <w:rsid w:val="005D3547"/>
    <w:rsid w:val="005E6492"/>
    <w:rsid w:val="00612459"/>
    <w:rsid w:val="0068118A"/>
    <w:rsid w:val="00684807"/>
    <w:rsid w:val="006A25D3"/>
    <w:rsid w:val="006A78D0"/>
    <w:rsid w:val="006B2F00"/>
    <w:rsid w:val="006B3992"/>
    <w:rsid w:val="006D08AC"/>
    <w:rsid w:val="006E6699"/>
    <w:rsid w:val="006F540C"/>
    <w:rsid w:val="00706516"/>
    <w:rsid w:val="0074287D"/>
    <w:rsid w:val="00743331"/>
    <w:rsid w:val="007604B3"/>
    <w:rsid w:val="007B2588"/>
    <w:rsid w:val="007B4924"/>
    <w:rsid w:val="007C0744"/>
    <w:rsid w:val="007C2876"/>
    <w:rsid w:val="007C3370"/>
    <w:rsid w:val="007C5049"/>
    <w:rsid w:val="007D3013"/>
    <w:rsid w:val="007D5DC0"/>
    <w:rsid w:val="007E0C90"/>
    <w:rsid w:val="007E1DD2"/>
    <w:rsid w:val="007F235A"/>
    <w:rsid w:val="007F3DF0"/>
    <w:rsid w:val="007F742A"/>
    <w:rsid w:val="00814E9B"/>
    <w:rsid w:val="00822419"/>
    <w:rsid w:val="0083322C"/>
    <w:rsid w:val="008648E6"/>
    <w:rsid w:val="00881FEB"/>
    <w:rsid w:val="008971F6"/>
    <w:rsid w:val="008A2668"/>
    <w:rsid w:val="008B66FF"/>
    <w:rsid w:val="008C0EB3"/>
    <w:rsid w:val="008C7F48"/>
    <w:rsid w:val="008E0AEE"/>
    <w:rsid w:val="008E2C14"/>
    <w:rsid w:val="00923A3D"/>
    <w:rsid w:val="0095133B"/>
    <w:rsid w:val="00954956"/>
    <w:rsid w:val="00964DDB"/>
    <w:rsid w:val="00966550"/>
    <w:rsid w:val="00986613"/>
    <w:rsid w:val="00997E94"/>
    <w:rsid w:val="009A238C"/>
    <w:rsid w:val="009B115E"/>
    <w:rsid w:val="009C06B7"/>
    <w:rsid w:val="009D3E78"/>
    <w:rsid w:val="009F42F7"/>
    <w:rsid w:val="00A151BE"/>
    <w:rsid w:val="00A4505C"/>
    <w:rsid w:val="00A46C9C"/>
    <w:rsid w:val="00A55092"/>
    <w:rsid w:val="00A66DCC"/>
    <w:rsid w:val="00A734F0"/>
    <w:rsid w:val="00A92269"/>
    <w:rsid w:val="00AA534B"/>
    <w:rsid w:val="00AB1551"/>
    <w:rsid w:val="00AC7753"/>
    <w:rsid w:val="00AE223A"/>
    <w:rsid w:val="00AF59E2"/>
    <w:rsid w:val="00B00E42"/>
    <w:rsid w:val="00B50A94"/>
    <w:rsid w:val="00B5484E"/>
    <w:rsid w:val="00B559C8"/>
    <w:rsid w:val="00B617A2"/>
    <w:rsid w:val="00B73D90"/>
    <w:rsid w:val="00B802F8"/>
    <w:rsid w:val="00BC4507"/>
    <w:rsid w:val="00BE3932"/>
    <w:rsid w:val="00C0036C"/>
    <w:rsid w:val="00C004C2"/>
    <w:rsid w:val="00C07B07"/>
    <w:rsid w:val="00C52E8B"/>
    <w:rsid w:val="00C56998"/>
    <w:rsid w:val="00C84E8E"/>
    <w:rsid w:val="00C91A42"/>
    <w:rsid w:val="00CC1939"/>
    <w:rsid w:val="00CC6D62"/>
    <w:rsid w:val="00CD0E60"/>
    <w:rsid w:val="00CE0AA2"/>
    <w:rsid w:val="00D007B1"/>
    <w:rsid w:val="00D150F1"/>
    <w:rsid w:val="00D540FF"/>
    <w:rsid w:val="00D70527"/>
    <w:rsid w:val="00D705A3"/>
    <w:rsid w:val="00D85993"/>
    <w:rsid w:val="00D95F5A"/>
    <w:rsid w:val="00DA427E"/>
    <w:rsid w:val="00DC3052"/>
    <w:rsid w:val="00DE467D"/>
    <w:rsid w:val="00E772B7"/>
    <w:rsid w:val="00E955B7"/>
    <w:rsid w:val="00E95E34"/>
    <w:rsid w:val="00EC3804"/>
    <w:rsid w:val="00EC78CA"/>
    <w:rsid w:val="00ED29D6"/>
    <w:rsid w:val="00EE2502"/>
    <w:rsid w:val="00EE641E"/>
    <w:rsid w:val="00EF6BAC"/>
    <w:rsid w:val="00F05798"/>
    <w:rsid w:val="00F1266F"/>
    <w:rsid w:val="00F40641"/>
    <w:rsid w:val="00F44231"/>
    <w:rsid w:val="00F54288"/>
    <w:rsid w:val="00F723AE"/>
    <w:rsid w:val="00F72BEF"/>
    <w:rsid w:val="00FA449E"/>
    <w:rsid w:val="00FE77EF"/>
    <w:rsid w:val="00FF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oNotEmbedSmartTags/>
  <w:decimalSymbol w:val=","/>
  <w:listSeparator w:val=";"/>
  <w14:docId w14:val="1948E9D7"/>
  <w15:docId w15:val="{091B742A-5C62-4D22-941A-AF079245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suppressAutoHyphens/>
    </w:pPr>
    <w:rPr>
      <w:rFonts w:eastAsia="Arial Unicode MS" w:cs="Tahoma"/>
      <w:sz w:val="24"/>
      <w:szCs w:val="24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rPr>
      <w:color w:val="000080"/>
      <w:u w:val="single"/>
    </w:rPr>
  </w:style>
  <w:style w:type="character" w:customStyle="1" w:styleId="Platzhalter">
    <w:name w:val="Platzhalter"/>
    <w:rPr>
      <w:caps w:val="0"/>
      <w:smallCaps w:val="0"/>
      <w:color w:val="008080"/>
      <w:u w:val="none"/>
    </w:rPr>
  </w:style>
  <w:style w:type="character" w:styleId="BesuchterLink">
    <w:name w:val="FollowedHyperlink"/>
    <w:rPr>
      <w:color w:val="800000"/>
      <w:u w:val="single"/>
    </w:rPr>
  </w:style>
  <w:style w:type="paragraph" w:styleId="Textkrper">
    <w:name w:val="Body Text"/>
    <w:basedOn w:val="Standard"/>
    <w:pPr>
      <w:spacing w:after="120"/>
    </w:p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Liste">
    <w:name w:val="List"/>
    <w:basedOn w:val="Textkrper"/>
  </w:style>
  <w:style w:type="paragraph" w:styleId="Kopfzeil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Fuzeil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Rahmeninhalt">
    <w:name w:val="Rahmeninhalt"/>
    <w:basedOn w:val="Textkrper"/>
  </w:style>
  <w:style w:type="paragraph" w:customStyle="1" w:styleId="Verzeichnis">
    <w:name w:val="Verzeichnis"/>
    <w:basedOn w:val="Standard"/>
    <w:pPr>
      <w:suppressLineNumbers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7409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77409"/>
    <w:rPr>
      <w:rFonts w:ascii="Tahoma" w:eastAsia="Arial Unicode MS" w:hAnsi="Tahoma" w:cs="Tahoma"/>
      <w:sz w:val="16"/>
      <w:szCs w:val="16"/>
      <w:lang w:bidi="de-DE"/>
    </w:rPr>
  </w:style>
  <w:style w:type="character" w:styleId="Platzhaltertext">
    <w:name w:val="Placeholder Text"/>
    <w:uiPriority w:val="99"/>
    <w:semiHidden/>
    <w:rsid w:val="00954956"/>
    <w:rPr>
      <w:color w:val="808080"/>
    </w:rPr>
  </w:style>
  <w:style w:type="paragraph" w:styleId="StandardWeb">
    <w:name w:val="Normal (Web)"/>
    <w:basedOn w:val="Standard"/>
    <w:uiPriority w:val="99"/>
    <w:rsid w:val="00FF0D9C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table" w:styleId="Tabellenraster">
    <w:name w:val="Table Grid"/>
    <w:basedOn w:val="NormaleTabelle"/>
    <w:rsid w:val="00FF0D9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unhideWhenUsed/>
    <w:rsid w:val="007C2876"/>
    <w:pPr>
      <w:widowControl/>
      <w:suppressAutoHyphens w:val="0"/>
    </w:pPr>
    <w:rPr>
      <w:rFonts w:ascii="Calibri" w:eastAsia="Calibri" w:hAnsi="Calibri" w:cs="Calibri"/>
      <w:sz w:val="22"/>
      <w:szCs w:val="22"/>
      <w:lang w:eastAsia="en-US" w:bidi="ar-SA"/>
    </w:rPr>
  </w:style>
  <w:style w:type="character" w:customStyle="1" w:styleId="NurTextZchn">
    <w:name w:val="Nur Text Zchn"/>
    <w:link w:val="NurText"/>
    <w:uiPriority w:val="99"/>
    <w:rsid w:val="007C2876"/>
    <w:rPr>
      <w:rFonts w:ascii="Calibri" w:eastAsia="Calibri" w:hAnsi="Calibri" w:cs="Calibri"/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F54288"/>
    <w:pPr>
      <w:widowControl/>
      <w:suppressAutoHyphens w:val="0"/>
      <w:ind w:left="720"/>
    </w:pPr>
    <w:rPr>
      <w:rFonts w:ascii="Calibri" w:eastAsia="Calibri" w:hAnsi="Calibri" w:cs="Calibri"/>
      <w:sz w:val="22"/>
      <w:szCs w:val="22"/>
      <w:lang w:eastAsia="en-US" w:bidi="ar-SA"/>
    </w:rPr>
  </w:style>
  <w:style w:type="paragraph" w:styleId="berarbeitung">
    <w:name w:val="Revision"/>
    <w:hidden/>
    <w:uiPriority w:val="99"/>
    <w:semiHidden/>
    <w:rsid w:val="00DE467D"/>
    <w:rPr>
      <w:rFonts w:eastAsia="Arial Unicode MS" w:cs="Tahoma"/>
      <w:sz w:val="24"/>
      <w:szCs w:val="24"/>
      <w:lang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bund-aa@gbt-bund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~1\113-300\LOKALE~1\Temp\Dienstreiseantrag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Dienstreiseantrag.dot</Template>
  <TotalTime>0</TotalTime>
  <Pages>1</Pages>
  <Words>338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 auf Genehmigung einer Dienstreise</vt:lpstr>
    </vt:vector>
  </TitlesOfParts>
  <Company>Auswärtiges Amt</Company>
  <LinksUpToDate>false</LinksUpToDate>
  <CharactersWithSpaces>2467</CharactersWithSpaces>
  <SharedDoc>false</SharedDoc>
  <HLinks>
    <vt:vector size="6" baseType="variant">
      <vt:variant>
        <vt:i4>5046372</vt:i4>
      </vt:variant>
      <vt:variant>
        <vt:i4>0</vt:i4>
      </vt:variant>
      <vt:variant>
        <vt:i4>0</vt:i4>
      </vt:variant>
      <vt:variant>
        <vt:i4>5</vt:i4>
      </vt:variant>
      <vt:variant>
        <vt:lpwstr>mailto:bund-aa@de.fcm.travel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 auf Genehmigung einer Dienstreise</dc:title>
  <dc:creator>113-300</dc:creator>
  <cp:lastModifiedBy>Sommer, Marcus (BfAA privat)</cp:lastModifiedBy>
  <cp:revision>5</cp:revision>
  <cp:lastPrinted>2014-12-15T11:00:00Z</cp:lastPrinted>
  <dcterms:created xsi:type="dcterms:W3CDTF">2017-12-17T14:20:00Z</dcterms:created>
  <dcterms:modified xsi:type="dcterms:W3CDTF">2025-11-14T08:38:00Z</dcterms:modified>
</cp:coreProperties>
</file>